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3A96B">
      <w:pPr>
        <w:pStyle w:val="81"/>
        <w:outlineLvl w:val="0"/>
        <w:rPr>
          <w:rFonts w:hint="default" w:cs="Arial"/>
          <w:b/>
          <w:sz w:val="22"/>
          <w:szCs w:val="22"/>
          <w:lang w:val="en-US"/>
        </w:rPr>
      </w:pPr>
      <w:r>
        <w:rPr>
          <w:rFonts w:cs="Arial"/>
          <w:b/>
          <w:sz w:val="22"/>
          <w:szCs w:val="22"/>
        </w:rPr>
        <w:t>3GPP TSG-SA3 Meeting #12</w:t>
      </w:r>
      <w:r>
        <w:rPr>
          <w:rFonts w:hint="eastAsia" w:cs="Arial"/>
          <w:b/>
          <w:sz w:val="22"/>
          <w:szCs w:val="22"/>
          <w:lang w:val="en-US" w:eastAsia="zh-CN"/>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bookmarkStart w:id="9" w:name="_GoBack"/>
      <w:bookmarkEnd w:id="9"/>
      <w:r>
        <w:rPr>
          <w:rFonts w:cs="Arial"/>
          <w:b/>
          <w:sz w:val="22"/>
          <w:szCs w:val="22"/>
        </w:rPr>
        <w:t>S3-2</w:t>
      </w:r>
      <w:r>
        <w:rPr>
          <w:rFonts w:hint="eastAsia" w:cs="Arial"/>
          <w:b/>
          <w:sz w:val="22"/>
          <w:szCs w:val="22"/>
          <w:lang w:val="en-US" w:eastAsia="zh-CN"/>
        </w:rPr>
        <w:t>6</w:t>
      </w:r>
      <w:r>
        <w:rPr>
          <w:rFonts w:hint="default" w:cs="Arial"/>
          <w:b/>
          <w:sz w:val="22"/>
          <w:szCs w:val="22"/>
          <w:lang w:val="en-US"/>
        </w:rPr>
        <w:t>0678</w:t>
      </w:r>
    </w:p>
    <w:p w14:paraId="6EC7C1CF">
      <w:pPr>
        <w:pStyle w:val="81"/>
        <w:outlineLvl w:val="0"/>
        <w:rPr>
          <w:rFonts w:hint="eastAsia" w:eastAsia="宋体"/>
          <w:b/>
          <w:bCs/>
          <w:sz w:val="24"/>
          <w:lang w:val="en-US" w:eastAsia="zh-CN"/>
        </w:rPr>
      </w:pPr>
      <w:r>
        <w:rPr>
          <w:rFonts w:hint="eastAsia" w:cs="Arial"/>
          <w:b/>
          <w:sz w:val="22"/>
          <w:szCs w:val="22"/>
          <w:lang w:val="en-US" w:eastAsia="zh-CN"/>
        </w:rPr>
        <w:t>Goa</w:t>
      </w:r>
      <w:r>
        <w:rPr>
          <w:rFonts w:cs="Arial"/>
          <w:b/>
          <w:sz w:val="22"/>
          <w:szCs w:val="22"/>
        </w:rPr>
        <w:t xml:space="preserve">, </w:t>
      </w:r>
      <w:r>
        <w:rPr>
          <w:rFonts w:hint="eastAsia" w:cs="Arial"/>
          <w:b/>
          <w:sz w:val="22"/>
          <w:szCs w:val="22"/>
          <w:lang w:val="en-US" w:eastAsia="zh-CN"/>
        </w:rPr>
        <w:t>India</w:t>
      </w:r>
      <w:r>
        <w:rPr>
          <w:rFonts w:cs="Arial"/>
          <w:b/>
          <w:sz w:val="22"/>
          <w:szCs w:val="22"/>
        </w:rPr>
        <w:t xml:space="preserve">, </w:t>
      </w:r>
      <w:r>
        <w:rPr>
          <w:rFonts w:hint="eastAsia" w:cs="Arial"/>
          <w:b/>
          <w:sz w:val="22"/>
          <w:szCs w:val="22"/>
          <w:lang w:val="en-US" w:eastAsia="zh-CN"/>
        </w:rPr>
        <w:t>9-13</w:t>
      </w:r>
      <w:r>
        <w:rPr>
          <w:rFonts w:cs="Arial"/>
          <w:b/>
          <w:sz w:val="22"/>
          <w:szCs w:val="22"/>
        </w:rPr>
        <w:t xml:space="preserve"> </w:t>
      </w:r>
      <w:r>
        <w:rPr>
          <w:rFonts w:hint="eastAsia" w:cs="Arial"/>
          <w:b/>
          <w:sz w:val="22"/>
          <w:szCs w:val="22"/>
        </w:rPr>
        <w:t>February</w:t>
      </w:r>
      <w:r>
        <w:rPr>
          <w:rFonts w:cs="Arial"/>
          <w:b/>
          <w:sz w:val="22"/>
          <w:szCs w:val="22"/>
        </w:rPr>
        <w:t xml:space="preserve"> 202</w:t>
      </w:r>
      <w:r>
        <w:rPr>
          <w:rFonts w:hint="eastAsia" w:cs="Arial"/>
          <w:b/>
          <w:sz w:val="22"/>
          <w:szCs w:val="22"/>
          <w:lang w:val="en-US" w:eastAsia="zh-CN"/>
        </w:rPr>
        <w:t>6</w:t>
      </w:r>
    </w:p>
    <w:p w14:paraId="32B63AA5">
      <w:pPr>
        <w:pStyle w:val="81"/>
        <w:outlineLvl w:val="0"/>
        <w:rPr>
          <w:b/>
          <w:sz w:val="24"/>
        </w:rPr>
      </w:pPr>
    </w:p>
    <w:p w14:paraId="7C881BD7">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75FF1A3">
      <w:pPr>
        <w:spacing w:after="120"/>
        <w:ind w:left="1985" w:hanging="1985"/>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ascii="Arial" w:hAnsi="Arial" w:eastAsia="宋体" w:cs="Arial"/>
          <w:b/>
          <w:bCs/>
          <w:lang w:val="en-US" w:eastAsia="en-US"/>
        </w:rPr>
        <w:t>SA#</w:t>
      </w:r>
      <w:r>
        <w:rPr>
          <w:rFonts w:hint="default" w:ascii="Arial" w:hAnsi="Arial" w:eastAsia="宋体" w:cs="Arial"/>
          <w:b/>
          <w:bCs/>
          <w:lang w:val="en-US" w:eastAsia="zh-CN"/>
        </w:rPr>
        <w:t>5</w:t>
      </w:r>
      <w:r>
        <w:rPr>
          <w:rFonts w:ascii="Arial" w:hAnsi="Arial" w:eastAsia="宋体" w:cs="Arial"/>
          <w:b/>
          <w:bCs/>
          <w:lang w:val="en-US" w:eastAsia="en-US"/>
        </w:rPr>
        <w:t>-KI#NEW-New KI under SA#</w:t>
      </w:r>
      <w:r>
        <w:rPr>
          <w:rFonts w:hint="default" w:ascii="Arial" w:hAnsi="Arial" w:eastAsia="宋体" w:cs="Arial"/>
          <w:b/>
          <w:bCs/>
          <w:lang w:val="en-US" w:eastAsia="zh-CN"/>
        </w:rPr>
        <w:t>5-</w:t>
      </w:r>
      <w:r>
        <w:rPr>
          <w:rFonts w:hint="eastAsia" w:ascii="Arial" w:hAnsi="Arial" w:eastAsia="宋体" w:cs="Arial"/>
          <w:b/>
          <w:bCs/>
          <w:lang w:val="en-US" w:eastAsia="zh-CN"/>
        </w:rPr>
        <w:t>Key issue on subscriber identity privacy</w:t>
      </w:r>
    </w:p>
    <w:p w14:paraId="1A909D3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8EBA1F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42B164E9">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2A7912D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77DF4C6E">
      <w:pPr>
        <w:pBdr>
          <w:bottom w:val="single" w:color="auto" w:sz="12" w:space="1"/>
        </w:pBdr>
        <w:spacing w:after="120"/>
        <w:ind w:left="1985" w:hanging="1985"/>
        <w:rPr>
          <w:rFonts w:ascii="Arial" w:hAnsi="Arial" w:cs="Arial"/>
          <w:b/>
          <w:bCs/>
          <w:lang w:val="en-US"/>
        </w:rPr>
      </w:pPr>
    </w:p>
    <w:p w14:paraId="4C8416D1">
      <w:pPr>
        <w:pStyle w:val="81"/>
        <w:rPr>
          <w:b/>
          <w:lang w:val="en-US"/>
        </w:rPr>
      </w:pPr>
      <w:r>
        <w:rPr>
          <w:b/>
          <w:lang w:val="en-US"/>
        </w:rPr>
        <w:t>Comments</w:t>
      </w:r>
    </w:p>
    <w:p w14:paraId="453D7809">
      <w:pPr>
        <w:rPr>
          <w:lang w:val="en-US"/>
        </w:rPr>
      </w:pPr>
      <w:r>
        <w:rPr>
          <w:rFonts w:hint="eastAsia"/>
          <w:lang w:val="en-US"/>
        </w:rPr>
        <w:t xml:space="preserve">This contribution proposes a new security area "SUCI replay threats" for TR 33.801-01. </w:t>
      </w:r>
    </w:p>
    <w:p w14:paraId="0B378E1E">
      <w:pPr>
        <w:pBdr>
          <w:bottom w:val="single" w:color="auto" w:sz="12" w:space="1"/>
        </w:pBdr>
        <w:rPr>
          <w:lang w:val="en-US"/>
        </w:rPr>
      </w:pPr>
    </w:p>
    <w:p w14:paraId="6D53DD3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A0F96">
      <w:pPr>
        <w:pStyle w:val="3"/>
      </w:pPr>
      <w:bookmarkStart w:id="0" w:name="_Toc212013916"/>
      <w:r>
        <w:t>5.</w:t>
      </w:r>
      <w:r>
        <w:rPr>
          <w:rFonts w:hint="eastAsia"/>
          <w:lang w:val="en-US" w:eastAsia="zh-CN"/>
        </w:rPr>
        <w:t>5</w:t>
      </w:r>
      <w:r>
        <w:tab/>
      </w:r>
      <w:r>
        <w:t>Security area #</w:t>
      </w:r>
      <w:r>
        <w:rPr>
          <w:rFonts w:hint="eastAsia"/>
          <w:lang w:val="en-US" w:eastAsia="zh-CN"/>
        </w:rPr>
        <w:t>5</w:t>
      </w:r>
      <w:r>
        <w:t>: Subscription Authentication and Authorization</w:t>
      </w:r>
      <w:bookmarkEnd w:id="0"/>
    </w:p>
    <w:p w14:paraId="2B14DA37">
      <w:pPr>
        <w:pStyle w:val="4"/>
      </w:pPr>
      <w:bookmarkStart w:id="1" w:name="_Toc212013917"/>
      <w:r>
        <w:rPr>
          <w:lang w:eastAsia="zh-CN"/>
        </w:rPr>
        <w:t>5</w:t>
      </w:r>
      <w:r>
        <w:t>.</w:t>
      </w:r>
      <w:r>
        <w:rPr>
          <w:rFonts w:hint="eastAsia"/>
          <w:lang w:val="en-US" w:eastAsia="zh-CN"/>
        </w:rPr>
        <w:t>5</w:t>
      </w:r>
      <w:r>
        <w:t>.1</w:t>
      </w:r>
      <w:r>
        <w:tab/>
      </w:r>
      <w:r>
        <w:t>Introduction</w:t>
      </w:r>
      <w:bookmarkEnd w:id="1"/>
      <w:r>
        <w:t xml:space="preserve"> </w:t>
      </w:r>
    </w:p>
    <w:p w14:paraId="5A0438F6">
      <w:r>
        <w:t>This security area includes the following security aspects related to access-agnostic authentication and authorization between the UE and the 6GS:</w:t>
      </w:r>
    </w:p>
    <w:p w14:paraId="6F0A0C0F">
      <w:r>
        <w:t>-Authentication, key agreement and authorization between the UE and the 6GS.</w:t>
      </w:r>
    </w:p>
    <w:p w14:paraId="6F7D7B5B">
      <w:pPr>
        <w:pStyle w:val="74"/>
      </w:pPr>
      <w:r>
        <w:t>Editor’s Note: Examples are FFS</w:t>
      </w:r>
    </w:p>
    <w:p w14:paraId="3BF23F14">
      <w:pPr>
        <w:pStyle w:val="74"/>
      </w:pPr>
      <w:r>
        <w:t>Editor’s Note: Other types of authentication is FFS</w:t>
      </w:r>
    </w:p>
    <w:p w14:paraId="576AC731">
      <w:r>
        <w:t>-Re-authentication between the UE and the 6GS in different conditions of mobility.</w:t>
      </w:r>
    </w:p>
    <w:p w14:paraId="36689657">
      <w:pPr>
        <w:pStyle w:val="74"/>
        <w:ind w:left="0" w:firstLine="0"/>
        <w:rPr>
          <w:color w:val="auto"/>
        </w:rPr>
      </w:pPr>
      <w:r>
        <w:rPr>
          <w:color w:val="auto"/>
        </w:rPr>
        <w:t>-Subscriber identifier privacy.</w:t>
      </w:r>
    </w:p>
    <w:p w14:paraId="655C64E4">
      <w:pPr>
        <w:pStyle w:val="74"/>
        <w:ind w:left="0" w:firstLine="0"/>
        <w:rPr>
          <w:color w:val="auto"/>
        </w:rPr>
      </w:pPr>
      <w:r>
        <w:rPr>
          <w:color w:val="auto"/>
        </w:rPr>
        <w:t>-Long term credentials storage and processing</w:t>
      </w:r>
    </w:p>
    <w:p w14:paraId="24975E24">
      <w:pPr>
        <w:pStyle w:val="74"/>
      </w:pPr>
      <w:r>
        <w:t>Editor’s Note: Other aspects are FFS</w:t>
      </w:r>
    </w:p>
    <w:p w14:paraId="5E03405A">
      <w:pPr>
        <w:pStyle w:val="74"/>
      </w:pPr>
      <w:r>
        <w:t>Editor’s Note: clarification of authorization aspects are FFS</w:t>
      </w:r>
    </w:p>
    <w:p w14:paraId="3DC89C28"/>
    <w:p w14:paraId="541B6DBE">
      <w:pPr>
        <w:pStyle w:val="4"/>
      </w:pPr>
      <w:bookmarkStart w:id="2" w:name="_Toc212013918"/>
      <w:r>
        <w:rPr>
          <w:lang w:eastAsia="zh-CN"/>
        </w:rPr>
        <w:t>5</w:t>
      </w:r>
      <w:r>
        <w:t>.</w:t>
      </w:r>
      <w:r>
        <w:rPr>
          <w:rFonts w:hint="eastAsia"/>
          <w:lang w:val="en-US" w:eastAsia="zh-CN"/>
        </w:rPr>
        <w:t>5</w:t>
      </w:r>
      <w:r>
        <w:t>.2</w:t>
      </w:r>
      <w:r>
        <w:tab/>
      </w:r>
      <w:r>
        <w:t xml:space="preserve">Security </w:t>
      </w:r>
      <w:r>
        <w:rPr>
          <w:lang w:eastAsia="zh-CN"/>
        </w:rPr>
        <w:t>a</w:t>
      </w:r>
      <w:r>
        <w:rPr>
          <w:rFonts w:hint="eastAsia"/>
          <w:lang w:eastAsia="zh-CN"/>
        </w:rPr>
        <w:t>ssumption</w:t>
      </w:r>
      <w:r>
        <w:t>s</w:t>
      </w:r>
      <w:bookmarkEnd w:id="2"/>
    </w:p>
    <w:p w14:paraId="3B4DE93E">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6F9B37C">
      <w:pPr>
        <w:pStyle w:val="4"/>
      </w:pPr>
      <w:bookmarkStart w:id="3" w:name="_Toc212013919"/>
      <w:r>
        <w:t>5.</w:t>
      </w:r>
      <w:r>
        <w:rPr>
          <w:rFonts w:hint="eastAsia"/>
          <w:lang w:val="en-US" w:eastAsia="zh-CN"/>
        </w:rPr>
        <w:t>5</w:t>
      </w:r>
      <w:r>
        <w:t>.3</w:t>
      </w:r>
      <w:r>
        <w:tab/>
      </w:r>
      <w:r>
        <w:t>Key issues</w:t>
      </w:r>
      <w:bookmarkEnd w:id="3"/>
    </w:p>
    <w:p w14:paraId="24676C39">
      <w:pPr>
        <w:pStyle w:val="74"/>
      </w:pPr>
      <w:r>
        <w:t xml:space="preserve">Editor’s note: This clause will contain the key issues that need to be addressed by SA3 on each security area. The exact contents are FFS. </w:t>
      </w:r>
    </w:p>
    <w:p w14:paraId="3830949E">
      <w:pPr>
        <w:pStyle w:val="5"/>
        <w:rPr>
          <w:rFonts w:hint="default" w:eastAsia="宋体"/>
          <w:lang w:val="en-US" w:eastAsia="zh-CN"/>
        </w:rPr>
      </w:pPr>
      <w:bookmarkStart w:id="4" w:name="_Toc212013920"/>
      <w:r>
        <w:t>5.</w:t>
      </w:r>
      <w:r>
        <w:rPr>
          <w:rFonts w:hint="eastAsia"/>
          <w:lang w:val="en-US" w:eastAsia="zh-CN"/>
        </w:rPr>
        <w:t>5</w:t>
      </w:r>
      <w:r>
        <w:t>.3.</w:t>
      </w:r>
      <w:r>
        <w:rPr>
          <w:highlight w:val="yellow"/>
        </w:rPr>
        <w:t>y</w:t>
      </w:r>
      <w:r>
        <w:tab/>
      </w:r>
      <w:r>
        <w:t>Key issue #</w:t>
      </w:r>
      <w:r>
        <w:rPr>
          <w:rFonts w:hint="eastAsia"/>
          <w:lang w:val="en-US" w:eastAsia="zh-CN"/>
        </w:rPr>
        <w:t>5</w:t>
      </w:r>
      <w:r>
        <w:t>.</w:t>
      </w:r>
      <w:r>
        <w:rPr>
          <w:rFonts w:hint="eastAsia"/>
          <w:highlight w:val="yellow"/>
          <w:lang w:val="en-US" w:eastAsia="zh-CN"/>
        </w:rPr>
        <w:t>y</w:t>
      </w:r>
      <w:r>
        <w:t xml:space="preserve">: </w:t>
      </w:r>
      <w:ins w:id="0" w:author="cmcc" w:date="2026-02-01T00:58:06Z">
        <w:r>
          <w:rPr>
            <w:rFonts w:hint="eastAsia"/>
            <w:lang w:val="en-US" w:eastAsia="zh-CN"/>
          </w:rPr>
          <w:t>Key issue on subscriber identity privacy</w:t>
        </w:r>
      </w:ins>
    </w:p>
    <w:bookmarkEnd w:id="4"/>
    <w:p w14:paraId="4620CAAF">
      <w:pPr>
        <w:pStyle w:val="5"/>
        <w:ind w:left="0" w:firstLine="0"/>
        <w:rPr>
          <w:ins w:id="1" w:author="cmcc" w:date="2026-02-01T00:58:00Z"/>
          <w:rFonts w:hint="eastAsia" w:eastAsia="宋体"/>
          <w:lang w:eastAsia="zh-CN"/>
        </w:rPr>
      </w:pPr>
      <w:ins w:id="2" w:author="cmcc" w:date="2026-02-01T00:58:00Z">
        <w:bookmarkStart w:id="5" w:name="_Toc212013921"/>
        <w:r>
          <w:rPr/>
          <w:t>5.</w:t>
        </w:r>
      </w:ins>
      <w:ins w:id="3" w:author="cmcc" w:date="2026-02-02T15:02:58Z">
        <w:r>
          <w:rPr>
            <w:rFonts w:hint="eastAsia"/>
            <w:lang w:val="en-US" w:eastAsia="zh-CN"/>
          </w:rPr>
          <w:t>5</w:t>
        </w:r>
      </w:ins>
      <w:ins w:id="4" w:author="cmcc" w:date="2026-02-01T00:58:00Z">
        <w:r>
          <w:rPr/>
          <w:t>.3.</w:t>
        </w:r>
      </w:ins>
      <w:ins w:id="5" w:author="cmcc" w:date="2026-02-01T00:58:00Z">
        <w:r>
          <w:rPr>
            <w:highlight w:val="yellow"/>
          </w:rPr>
          <w:t>y</w:t>
        </w:r>
      </w:ins>
      <w:ins w:id="6" w:author="cmcc" w:date="2026-02-01T00:58:00Z">
        <w:r>
          <w:rPr/>
          <w:t>.1</w:t>
        </w:r>
      </w:ins>
      <w:ins w:id="7" w:author="cmcc" w:date="2026-02-01T00:58:00Z">
        <w:r>
          <w:rPr/>
          <w:tab/>
        </w:r>
      </w:ins>
      <w:ins w:id="8" w:author="cmcc" w:date="2026-02-01T00:58:00Z">
        <w:r>
          <w:rPr/>
          <w:t>Key issue details</w:t>
        </w:r>
        <w:bookmarkEnd w:id="5"/>
      </w:ins>
    </w:p>
    <w:p w14:paraId="0EBA229C">
      <w:pPr>
        <w:ind w:firstLine="0"/>
        <w:rPr>
          <w:ins w:id="9" w:author="cmcc" w:date="2026-02-01T00:58:00Z"/>
          <w:rFonts w:hint="eastAsia"/>
        </w:rPr>
      </w:pPr>
      <w:ins w:id="10" w:author="cmcc" w:date="2026-02-01T00:58:00Z">
        <w:r>
          <w:rPr>
            <w:rFonts w:hint="eastAsia"/>
          </w:rPr>
          <w:t xml:space="preserve">This key issue concerns the potential security and privacy challenges posed by </w:t>
        </w:r>
      </w:ins>
      <w:ins w:id="11" w:author="cmcc" w:date="2026-02-01T00:58:00Z">
        <w:r>
          <w:rPr>
            <w:rFonts w:hint="eastAsia"/>
            <w:lang w:val="en-US" w:eastAsia="zh-CN"/>
          </w:rPr>
          <w:t>s</w:t>
        </w:r>
      </w:ins>
      <w:ins w:id="12" w:author="cmcc" w:date="2026-02-01T00:58:00Z">
        <w:r>
          <w:rPr>
            <w:rFonts w:hint="eastAsia"/>
          </w:rPr>
          <w:t>ubscriber identifier</w:t>
        </w:r>
      </w:ins>
      <w:ins w:id="13" w:author="cmcc" w:date="2026-02-01T00:58:00Z">
        <w:r>
          <w:rPr>
            <w:rFonts w:hint="eastAsia"/>
            <w:lang w:val="en-US" w:eastAsia="zh-CN"/>
          </w:rPr>
          <w:t xml:space="preserve"> </w:t>
        </w:r>
      </w:ins>
      <w:ins w:id="14" w:author="cmcc" w:date="2026-02-01T00:58:00Z">
        <w:r>
          <w:rPr>
            <w:rFonts w:hint="eastAsia"/>
          </w:rPr>
          <w:t xml:space="preserve">in 6G systems. In 5G system, the </w:t>
        </w:r>
      </w:ins>
      <w:ins w:id="15" w:author="cmcc" w:date="2026-02-01T00:58:00Z">
        <w:r>
          <w:rPr>
            <w:rFonts w:hint="eastAsia"/>
            <w:lang w:val="en-US" w:eastAsia="zh-CN"/>
          </w:rPr>
          <w:t xml:space="preserve">subscription </w:t>
        </w:r>
      </w:ins>
      <w:ins w:id="16" w:author="cmcc" w:date="2026-02-01T00:58:00Z">
        <w:r>
          <w:rPr>
            <w:rFonts w:hint="eastAsia"/>
          </w:rPr>
          <w:t xml:space="preserve">permanent identifier (SUPI) is protected as a subscription concealed identifier (SUCI) via a public key encryption mechanism during initial registration, aiming to prevent eavesdropping over the air interface. </w:t>
        </w:r>
      </w:ins>
    </w:p>
    <w:p w14:paraId="6E77C0E7">
      <w:pPr>
        <w:ind w:firstLine="0"/>
        <w:rPr>
          <w:ins w:id="17" w:author="cmcc" w:date="2026-02-01T00:58:00Z"/>
          <w:rFonts w:hint="eastAsia"/>
        </w:rPr>
      </w:pPr>
      <w:ins w:id="18" w:author="cmcc" w:date="2026-02-01T00:58:00Z">
        <w:r>
          <w:rPr>
            <w:rFonts w:hint="eastAsia"/>
          </w:rPr>
          <w:t>However, studies have found that the issue of user location information leakage caused by SUCI replay attacks</w:t>
        </w:r>
      </w:ins>
      <w:ins w:id="19" w:author="cmcc" w:date="2026-02-01T00:58:00Z">
        <w:r>
          <w:rPr>
            <w:rFonts w:hint="eastAsia"/>
            <w:lang w:val="en-US" w:eastAsia="zh-CN"/>
          </w:rPr>
          <w:t xml:space="preserve"> </w:t>
        </w:r>
      </w:ins>
      <w:ins w:id="20" w:author="cmcc" w:date="2026-02-01T00:58:00Z">
        <w:r>
          <w:rPr>
            <w:rFonts w:hint="eastAsia"/>
          </w:rPr>
          <w:t>still persists.</w:t>
        </w:r>
      </w:ins>
      <w:ins w:id="21" w:author="cmcc" w:date="2026-02-01T00:58:00Z">
        <w:r>
          <w:rPr>
            <w:rFonts w:hint="eastAsia"/>
            <w:lang w:val="en-US" w:eastAsia="zh-CN"/>
          </w:rPr>
          <w:t xml:space="preserve"> A</w:t>
        </w:r>
      </w:ins>
      <w:ins w:id="22" w:author="cmcc" w:date="2026-02-01T00:58:00Z">
        <w:r>
          <w:rPr>
            <w:rFonts w:hint="eastAsia"/>
          </w:rPr>
          <w:t xml:space="preserve">n attacker can actively send SUCI associated with the target user to the home network (e.g., via replay or forgery), thereby triggering the authentication process. The attacker can then </w:t>
        </w:r>
      </w:ins>
      <w:ins w:id="23" w:author="cmcc" w:date="2026-02-01T00:58:00Z">
        <w:r>
          <w:rPr>
            <w:rFonts w:hint="eastAsia"/>
            <w:lang w:val="en-US" w:eastAsia="zh-CN"/>
          </w:rPr>
          <w:t xml:space="preserve">detect </w:t>
        </w:r>
      </w:ins>
      <w:ins w:id="24" w:author="cmcc" w:date="2026-02-01T00:58:00Z">
        <w:r>
          <w:rPr>
            <w:rFonts w:hint="eastAsia"/>
          </w:rPr>
          <w:t>whether the specific target user is within a certain service area by observing the response of UE, leading to the leakage of user location and presence privacy.</w:t>
        </w:r>
      </w:ins>
    </w:p>
    <w:p w14:paraId="13997F49">
      <w:pPr>
        <w:ind w:firstLine="0"/>
        <w:rPr>
          <w:ins w:id="25" w:author="cmcc" w:date="2026-02-01T00:58:00Z"/>
          <w:rFonts w:hint="eastAsia"/>
        </w:rPr>
      </w:pPr>
      <w:ins w:id="26" w:author="cmcc" w:date="2026-02-01T00:58:00Z">
        <w:r>
          <w:rPr>
            <w:rFonts w:hint="eastAsia"/>
          </w:rPr>
          <w:t xml:space="preserve">These issues could be exploited to carry out user location </w:t>
        </w:r>
      </w:ins>
      <w:ins w:id="27" w:author="cmcc" w:date="2026-02-01T00:58:00Z">
        <w:r>
          <w:rPr>
            <w:rFonts w:hint="eastAsia"/>
            <w:lang w:val="en-US" w:eastAsia="zh-CN"/>
          </w:rPr>
          <w:t xml:space="preserve">linkability </w:t>
        </w:r>
      </w:ins>
      <w:ins w:id="28" w:author="cmcc" w:date="2026-02-01T00:58:00Z">
        <w:r>
          <w:rPr>
            <w:rFonts w:hint="eastAsia"/>
          </w:rPr>
          <w:t>attacks, thereby compromising user privacy protection in 6G networks. With the integration of new capabilities in 6G networks, such as integrated sensing and communication and artificial intelligence, the user and environmental sensing data involved will become more sensitive, imposing higher requirements for privacy protection during initial access security.</w:t>
        </w:r>
      </w:ins>
    </w:p>
    <w:p w14:paraId="31E0D3DD">
      <w:pPr>
        <w:pStyle w:val="6"/>
        <w:rPr>
          <w:ins w:id="29" w:author="cmcc" w:date="2026-02-01T00:58:00Z"/>
        </w:rPr>
      </w:pPr>
      <w:ins w:id="30" w:author="cmcc" w:date="2026-02-01T00:58:00Z">
        <w:bookmarkStart w:id="6" w:name="_Toc212013922"/>
        <w:r>
          <w:rPr/>
          <w:t>5.</w:t>
        </w:r>
      </w:ins>
      <w:ins w:id="31" w:author="cmcc" w:date="2026-02-02T15:03:09Z">
        <w:r>
          <w:rPr>
            <w:rFonts w:hint="eastAsia"/>
            <w:lang w:val="en-US" w:eastAsia="zh-CN"/>
          </w:rPr>
          <w:t>5</w:t>
        </w:r>
      </w:ins>
      <w:ins w:id="32" w:author="cmcc" w:date="2026-02-01T00:58:00Z">
        <w:r>
          <w:rPr/>
          <w:t>.3.</w:t>
        </w:r>
      </w:ins>
      <w:ins w:id="33" w:author="cmcc" w:date="2026-02-01T00:58:00Z">
        <w:r>
          <w:rPr>
            <w:highlight w:val="yellow"/>
          </w:rPr>
          <w:t>y</w:t>
        </w:r>
      </w:ins>
      <w:ins w:id="34" w:author="cmcc" w:date="2026-02-01T00:58:00Z">
        <w:r>
          <w:rPr/>
          <w:t>.2</w:t>
        </w:r>
      </w:ins>
      <w:ins w:id="35" w:author="cmcc" w:date="2026-02-01T00:58:00Z">
        <w:r>
          <w:rPr/>
          <w:tab/>
        </w:r>
      </w:ins>
      <w:ins w:id="36" w:author="cmcc" w:date="2026-02-01T00:58:00Z">
        <w:r>
          <w:rPr/>
          <w:t>Security threats</w:t>
        </w:r>
        <w:bookmarkEnd w:id="6"/>
        <w:r>
          <w:rPr/>
          <w:t xml:space="preserve"> </w:t>
        </w:r>
      </w:ins>
    </w:p>
    <w:p w14:paraId="0FE93490">
      <w:pPr>
        <w:numPr>
          <w:ilvl w:val="-1"/>
          <w:numId w:val="0"/>
        </w:numPr>
        <w:tabs>
          <w:tab w:val="left" w:pos="420"/>
        </w:tabs>
        <w:ind w:left="0" w:firstLine="0"/>
        <w:rPr>
          <w:ins w:id="37" w:author="cmcc" w:date="2026-02-01T00:58:00Z"/>
          <w:rFonts w:hint="eastAsia"/>
        </w:rPr>
      </w:pPr>
      <w:ins w:id="38" w:author="cmcc" w:date="2026-02-01T00:58:00Z">
        <w:r>
          <w:rPr>
            <w:rFonts w:hint="eastAsia"/>
            <w:lang w:val="en-US" w:eastAsia="zh-CN"/>
          </w:rPr>
          <w:t>A</w:t>
        </w:r>
      </w:ins>
      <w:ins w:id="39" w:author="cmcc" w:date="2026-02-01T00:58:00Z">
        <w:r>
          <w:rPr>
            <w:rFonts w:hint="eastAsia"/>
          </w:rPr>
          <w:t xml:space="preserve">n attacker can </w:t>
        </w:r>
      </w:ins>
      <w:ins w:id="40" w:author="cmcc" w:date="2026-02-01T00:58:00Z">
        <w:r>
          <w:rPr>
            <w:rFonts w:hint="eastAsia"/>
            <w:lang w:val="en-US" w:eastAsia="zh-CN"/>
          </w:rPr>
          <w:t xml:space="preserve">detect </w:t>
        </w:r>
      </w:ins>
      <w:ins w:id="41" w:author="cmcc" w:date="2026-02-01T00:58:00Z">
        <w:r>
          <w:rPr>
            <w:rFonts w:hint="eastAsia"/>
          </w:rPr>
          <w:t>whether a target user is present in a specific area, thereby achieving real-time user location tracking.</w:t>
        </w:r>
      </w:ins>
    </w:p>
    <w:p w14:paraId="5537B1E8">
      <w:pPr>
        <w:numPr>
          <w:ilvl w:val="-1"/>
          <w:numId w:val="0"/>
        </w:numPr>
        <w:tabs>
          <w:tab w:val="left" w:pos="420"/>
        </w:tabs>
        <w:ind w:left="0" w:firstLine="0"/>
        <w:rPr>
          <w:ins w:id="42" w:author="cmcc" w:date="2026-02-01T00:58:00Z"/>
          <w:rFonts w:hint="eastAsia"/>
        </w:rPr>
      </w:pPr>
      <w:ins w:id="43" w:author="cmcc" w:date="2026-02-01T00:58:00Z">
        <w:r>
          <w:rPr>
            <w:rFonts w:hint="eastAsia"/>
            <w:lang w:val="en-US" w:eastAsia="zh-CN"/>
          </w:rPr>
          <w:t>A</w:t>
        </w:r>
      </w:ins>
      <w:ins w:id="44" w:author="cmcc" w:date="2026-02-01T00:58:00Z">
        <w:r>
          <w:rPr>
            <w:rFonts w:hint="eastAsia"/>
          </w:rPr>
          <w:t>n attacker can link discrete access events to the same user, constructing their activity trajectory through long-term analysis, thereby undermining identity unlinkability.</w:t>
        </w:r>
      </w:ins>
    </w:p>
    <w:p w14:paraId="4EAFF18E">
      <w:pPr>
        <w:pStyle w:val="6"/>
        <w:rPr>
          <w:ins w:id="45" w:author="cmcc" w:date="2026-02-01T00:58:00Z"/>
        </w:rPr>
      </w:pPr>
      <w:ins w:id="46" w:author="cmcc" w:date="2026-02-01T00:58:00Z">
        <w:bookmarkStart w:id="7" w:name="_Toc212013923"/>
        <w:r>
          <w:rPr/>
          <w:t>5.</w:t>
        </w:r>
      </w:ins>
      <w:ins w:id="47" w:author="cmcc" w:date="2026-02-02T15:03:11Z">
        <w:r>
          <w:rPr>
            <w:rFonts w:hint="eastAsia"/>
            <w:lang w:val="en-US" w:eastAsia="zh-CN"/>
          </w:rPr>
          <w:t>5</w:t>
        </w:r>
      </w:ins>
      <w:ins w:id="48" w:author="cmcc" w:date="2026-02-01T00:58:00Z">
        <w:r>
          <w:rPr/>
          <w:t>.3.</w:t>
        </w:r>
      </w:ins>
      <w:ins w:id="49" w:author="cmcc" w:date="2026-02-01T00:58:00Z">
        <w:r>
          <w:rPr>
            <w:highlight w:val="yellow"/>
          </w:rPr>
          <w:t>y</w:t>
        </w:r>
      </w:ins>
      <w:ins w:id="50" w:author="cmcc" w:date="2026-02-01T00:58:00Z">
        <w:r>
          <w:rPr/>
          <w:t>.3</w:t>
        </w:r>
      </w:ins>
      <w:ins w:id="51" w:author="cmcc" w:date="2026-02-01T00:58:00Z">
        <w:r>
          <w:rPr/>
          <w:tab/>
        </w:r>
      </w:ins>
      <w:ins w:id="52" w:author="cmcc" w:date="2026-02-01T00:58:00Z">
        <w:r>
          <w:rPr/>
          <w:t>Potential security requirements</w:t>
        </w:r>
        <w:bookmarkEnd w:id="7"/>
      </w:ins>
    </w:p>
    <w:p w14:paraId="147764E8">
      <w:pPr>
        <w:keepNext w:val="0"/>
        <w:keepLines w:val="0"/>
        <w:widowControl/>
        <w:numPr>
          <w:ilvl w:val="0"/>
          <w:numId w:val="0"/>
        </w:numPr>
        <w:suppressLineNumbers w:val="0"/>
        <w:jc w:val="left"/>
        <w:rPr>
          <w:ins w:id="53" w:author="cmcc" w:date="2026-02-01T00:58:00Z"/>
          <w:rFonts w:hint="eastAsia" w:eastAsia="宋体"/>
        </w:rPr>
      </w:pPr>
      <w:ins w:id="54" w:author="cmcc" w:date="2026-02-01T00:58:00Z">
        <w:r>
          <w:rPr>
            <w:rFonts w:hint="eastAsia" w:eastAsia="宋体" w:cs="Times New Roman"/>
            <w:i w:val="0"/>
            <w:iCs w:val="0"/>
            <w:caps w:val="0"/>
            <w:spacing w:val="0"/>
            <w:kern w:val="0"/>
            <w:sz w:val="20"/>
            <w:szCs w:val="20"/>
            <w:shd w:val="clear"/>
            <w:lang w:val="en-US" w:eastAsia="zh-CN" w:bidi="ar"/>
          </w:rPr>
          <w:t>The 6G system shall</w:t>
        </w:r>
      </w:ins>
      <w:ins w:id="55" w:author="cmcc" w:date="2026-02-01T00:58:00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resist active probing attacks where an attacker attempts to detect a user's location by replaying or forging the user's permanent identifier.</w:t>
        </w:r>
      </w:ins>
    </w:p>
    <w:p w14:paraId="4B3F718D">
      <w:pPr>
        <w:pStyle w:val="6"/>
        <w:rPr>
          <w:ins w:id="56" w:author="cmcc" w:date="2026-02-01T00:58:00Z"/>
        </w:rPr>
      </w:pPr>
      <w:ins w:id="57" w:author="cmcc" w:date="2026-02-01T00:58:00Z">
        <w:bookmarkStart w:id="8" w:name="_Toc212013924"/>
        <w:r>
          <w:rPr/>
          <w:t>5.3.3.y.4</w:t>
        </w:r>
      </w:ins>
      <w:ins w:id="58" w:author="cmcc" w:date="2026-02-01T00:58:00Z">
        <w:r>
          <w:rPr/>
          <w:tab/>
        </w:r>
      </w:ins>
      <w:ins w:id="59" w:author="cmcc" w:date="2026-02-01T00:58:00Z">
        <w:r>
          <w:rPr/>
          <w:t>Interim agreements</w:t>
        </w:r>
        <w:bookmarkEnd w:id="8"/>
      </w:ins>
    </w:p>
    <w:p w14:paraId="44792E07">
      <w:pPr>
        <w:pStyle w:val="74"/>
        <w:rPr>
          <w:ins w:id="60" w:author="cmcc" w:date="2026-02-01T00:58:00Z"/>
        </w:rPr>
      </w:pPr>
      <w:ins w:id="61" w:author="cmcc" w:date="2026-02-01T00:58:00Z">
        <w:r>
          <w:rPr/>
          <w:t>Editor's note:</w:t>
        </w:r>
      </w:ins>
      <w:ins w:id="62" w:author="cmcc" w:date="2026-02-01T00:58:00Z">
        <w:r>
          <w:rPr/>
          <w:tab/>
        </w:r>
      </w:ins>
      <w:ins w:id="63" w:author="cmcc" w:date="2026-02-01T00:58:00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2E1442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7004C3C">
      <w:pPr>
        <w:rPr>
          <w:lang w:val="en-US"/>
        </w:rPr>
      </w:pPr>
    </w:p>
    <w:p w14:paraId="6027D12F">
      <w:pPr>
        <w:rPr>
          <w:lang w:val="en-US"/>
        </w:rPr>
      </w:pPr>
      <w:r>
        <w:rPr>
          <w:rFonts w:hint="eastAsia"/>
          <w:lang w:val="en-US" w:eastAsia="zh-CN"/>
        </w:rPr>
        <w:t xml:space="preserve">[1] </w:t>
      </w:r>
      <w:r>
        <w:rPr>
          <w:rFonts w:hint="eastAsia"/>
          <w:lang w:val="en-US"/>
        </w:rPr>
        <w:t>Adrien Koutsos. The 5g-aka authentication protocol privacy. In European Security &amp; Privacy, EuroS&amp;P 2019, pages 1–16.</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46E6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41A5138A"/>
    <w:rsid w:val="44071318"/>
    <w:rsid w:val="478B2DB8"/>
    <w:rsid w:val="48733C26"/>
    <w:rsid w:val="493D02F0"/>
    <w:rsid w:val="4B950802"/>
    <w:rsid w:val="591C5F7E"/>
    <w:rsid w:val="5B061962"/>
    <w:rsid w:val="67393D02"/>
    <w:rsid w:val="6C976C36"/>
    <w:rsid w:val="6CC84792"/>
    <w:rsid w:val="6D9402C5"/>
    <w:rsid w:val="6DC9282B"/>
    <w:rsid w:val="70553DF8"/>
    <w:rsid w:val="715A5726"/>
    <w:rsid w:val="744C085C"/>
    <w:rsid w:val="747129CB"/>
    <w:rsid w:val="76F527E2"/>
    <w:rsid w:val="7B264778"/>
    <w:rsid w:val="7B7F27ED"/>
    <w:rsid w:val="7DFE45C0"/>
    <w:rsid w:val="AF3FF278"/>
    <w:rsid w:val="EAFE88E6"/>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9"/>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标题 1 字符"/>
    <w:basedOn w:val="44"/>
    <w:link w:val="2"/>
    <w:qFormat/>
    <w:uiPriority w:val="0"/>
    <w:rPr>
      <w:rFonts w:ascii="Arial" w:hAnsi="Arial"/>
      <w:sz w:val="36"/>
      <w:lang w:eastAsia="en-US"/>
    </w:rPr>
  </w:style>
  <w:style w:type="character" w:customStyle="1" w:styleId="88">
    <w:name w:val="B1 Char"/>
    <w:link w:val="75"/>
    <w:qFormat/>
    <w:uiPriority w:val="0"/>
    <w:rPr>
      <w:rFonts w:ascii="Times New Roman" w:hAnsi="Times New Roman"/>
      <w:lang w:eastAsia="en-US"/>
    </w:rPr>
  </w:style>
  <w:style w:type="character" w:customStyle="1" w:styleId="89">
    <w:name w:val="EN Char"/>
    <w:link w:val="74"/>
    <w:qFormat/>
    <w:locked/>
    <w:uiPriority w:val="0"/>
    <w:rPr>
      <w:rFonts w:ascii="Times New Roman" w:hAnsi="Times New Roman"/>
      <w:color w:val="FF0000"/>
      <w:lang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character" w:customStyle="1" w:styleId="91">
    <w:name w:val="未处理的提及1"/>
    <w:basedOn w:val="44"/>
    <w:semiHidden/>
    <w:unhideWhenUsed/>
    <w:qFormat/>
    <w:uiPriority w:val="99"/>
    <w:rPr>
      <w:color w:val="605E5C"/>
      <w:shd w:val="clear" w:color="auto" w:fill="E1DFDD"/>
    </w:rPr>
  </w:style>
  <w:style w:type="character" w:customStyle="1" w:styleId="92">
    <w:name w:val="EX Char"/>
    <w:link w:val="58"/>
    <w:qFormat/>
    <w:locked/>
    <w:uiPriority w:val="0"/>
    <w:rPr>
      <w:rFonts w:ascii="Times New Roman" w:hAnsi="Times New Roman"/>
      <w:lang w:eastAsia="en-US"/>
    </w:rPr>
  </w:style>
  <w:style w:type="paragraph" w:customStyle="1" w:styleId="9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ContentTypeId="0x010100C5F30C9B16E14C8EACE5F2CC7B7AC7F4" SourceId="c3d31b72-c4b9-4223-ac69-1d9539891dc8"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b:Sources xmlns:b="http://schemas.openxmlformats.org/officeDocument/2006/bibliography" Version="6" SelectedStyle="\APASixthEditionOfficeOnline.xsl" StyleName="APA"/>
</file>

<file path=customXml/item5.xml><?xml version="1.0" encoding="utf-8"?>
<p:properties xmlns:p="http://schemas.microsoft.com/office/2006/metadata/properties" xmlns:pc="http://schemas.microsoft.com/office/infopath/2007/PartnerControls" xmlns:xsi="http://www.w3.org/2001/XMLSchema-instance">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6.xml><?xml version="1.0" encoding="utf-8"?>
<ct:contentTypeSchema xmlns:ct="http://schemas.microsoft.com/office/2006/metadata/contentType" xmlns:ma="http://schemas.microsoft.com/office/2006/metadata/properties/metaAttributes" contentTypeScope="" _="" contentTypeVersion="58" versionID="16e7e51e0bb8a0a9c8b03a2f20ece51c" contentTypeName="EriCOLL Docs" contentTypeDescription="EriCOLL Document Content Type" contentTypeID="0x010100C5F30C9B16E14C8EACE5F2CC7B7AC7F400B95DCD2E749CBC42B65E026B58A7A435">
  <xsd:schema xmlns:xsd="http://www.w3.org/2001/XMLSchema" xmlns:ma="http://schemas.microsoft.com/office/2006/metadata/properties/metaAttributes" _="" ma:root="true" ma:fieldsID="ff4a24d7f8718118fd27f2e5fc7571bc" targetNamespace="http://schemas.microsoft.com/office/2006/metadata/properties">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Prepared."/>
                <xsd:element xmlns:xsd="http://www.w3.org/2001/XMLSchema" minOccurs="0" ref="ns2:EriCOLLDate."/>
                <xsd:element xmlns:xsd="http://www.w3.org/2001/XMLSchema" minOccurs="0" ref="ns2:AbstractOrSummary."/>
                <xsd:element xmlns:xsd="http://www.w3.org/2001/XMLSchema" minOccurs="0" ref="ns3:EriCOLLCategoryTaxHTField0"/>
                <xsd:element xmlns:xsd="http://www.w3.org/2001/XMLSchema" minOccurs="0" ref="ns3:EriCOLLCompetenceTaxHTField0"/>
                <xsd:element xmlns:xsd="http://www.w3.org/2001/XMLSchema" minOccurs="0" ref="ns3:TaxCatchAll"/>
                <xsd:element xmlns:xsd="http://www.w3.org/2001/XMLSchema" minOccurs="0" ref="ns3:EriCOLLOrganizationUnitTaxHTField0"/>
                <xsd:element xmlns:xsd="http://www.w3.org/2001/XMLSchema" minOccurs="0" ref="ns3:EriCOLLCountryTaxHTField0"/>
                <xsd:element xmlns:xsd="http://www.w3.org/2001/XMLSchema" minOccurs="0" ref="ns3:TaxCatchAllLabel"/>
                <xsd:element xmlns:xsd="http://www.w3.org/2001/XMLSchema" minOccurs="0" ref="ns3:EriCOLLCustomerTaxHTField0"/>
                <xsd:element xmlns:xsd="http://www.w3.org/2001/XMLSchema" minOccurs="0" ref="ns3:EriCOLLProcessTaxHTField0"/>
                <xsd:element xmlns:xsd="http://www.w3.org/2001/XMLSchema" minOccurs="0" ref="ns3:EriCOLLProductsTaxHTField0"/>
                <xsd:element xmlns:xsd="http://www.w3.org/2001/XMLSchema" minOccurs="0" ref="ns3:EriCOLLProjectsTaxHTField0"/>
                <xsd:element xmlns:xsd="http://www.w3.org/2001/XMLSchema" minOccurs="0" ref="ns3:TaxKeywordTaxHTField"/>
                <xsd:element xmlns:xsd="http://www.w3.org/2001/XMLSchema" minOccurs="0" ref="ns4:_dlc_DocId"/>
                <xsd:element xmlns:xsd="http://www.w3.org/2001/XMLSchema" minOccurs="0" ref="ns4:_dlc_DocIdUrl"/>
                <xsd:element xmlns:xsd="http://www.w3.org/2001/XMLSchema" minOccurs="0" ref="ns4:_dlc_DocIdPersistId"/>
                <xsd:element xmlns:xsd="http://www.w3.org/2001/XMLSchema" minOccurs="0" ref="ns2:MediaServiceMetadata"/>
                <xsd:element xmlns:xsd="http://www.w3.org/2001/XMLSchema" minOccurs="0" ref="ns2:MediaServiceFastMetadata"/>
                <xsd:element xmlns:xsd="http://www.w3.org/2001/XMLSchema" minOccurs="0" ref="ns2:MediaServiceDateTaken"/>
                <xsd:element xmlns:xsd="http://www.w3.org/2001/XMLSchema" minOccurs="0" ref="ns5:SharedWithUsers"/>
                <xsd:element xmlns:xsd="http://www.w3.org/2001/XMLSchema" minOccurs="0" ref="ns5:SharedWithDetails"/>
                <xsd:element xmlns:xsd="http://www.w3.org/2001/XMLSchema" minOccurs="0" ref="ns2:MediaServiceAutoKeyPoints"/>
                <xsd:element xmlns:xsd="http://www.w3.org/2001/XMLSchema" minOccurs="0" ref="ns2:MediaServiceKeyPoints"/>
                <xsd:element xmlns:xsd="http://www.w3.org/2001/XMLSchema" minOccurs="0" ref="ns2:MediaServiceAutoTags"/>
                <xsd:element xmlns:xsd="http://www.w3.org/2001/XMLSchema" minOccurs="0" ref="ns2:MediaServiceOCR"/>
                <xsd:element xmlns:xsd="http://www.w3.org/2001/XMLSchema" minOccurs="0" ref="ns2:MediaServiceGenerationTime"/>
                <xsd:element xmlns:xsd="http://www.w3.org/2001/XMLSchema" minOccurs="0" ref="ns2:MediaServiceEventHashCode"/>
                <xsd:element xmlns:xsd="http://www.w3.org/2001/XMLSchema" minOccurs="0" ref="ns2:MediaServiceObjectDetectorVersions"/>
                <xsd:element xmlns:xsd="http://www.w3.org/2001/XMLSchema" minOccurs="0" ref="ns2:MediaServiceSearchProperties"/>
                <xsd:element xmlns:xsd="http://www.w3.org/2001/XMLSchema" minOccurs="0" ref="ns2:MediaLengthInSeconds"/>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2" ma:displayName="Prepared." ma:internalName="Prepared_x002e_" name="Prepared." nillable="tru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3" ma:displayName="Date." ma:internalName="EriCOLLDate_x002e_" name="EriCOLLDate." nillable="tru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4" ma:displayName="Abstract/Summary." ma:internalName="AbstractOrSummary_x002e_" name="AbstractOrSummary." nillable="true" ma:readOnly="false">
      <xsd:simpleType xmlns:xsd="http://www.w3.org/2001/XMLSchema">
        <xsd:restriction xmlns:xsd="http://www.w3.org/2001/XMLSchema" base="dms:Note"/>
      </xsd:simpleType>
    </xsd:element>
    <xsd:element xmlns:xsd="http://www.w3.org/2001/XMLSchema" xmlns:ma="http://schemas.microsoft.com/office/2006/metadata/properties/metaAttributes" ma:index="34" ma:displayName="MediaServiceMetadata" ma:internalName="MediaServiceMetadata" ma:hidden="true" name="MediaServiceMetadata" nillable="true" ma:description="" ma:readOnly="true">
      <xsd:simpleType xmlns:xsd="http://www.w3.org/2001/XMLSchema">
        <xsd:restriction xmlns:xsd="http://www.w3.org/2001/XMLSchema" base="dms:Note"/>
      </xsd:simpleType>
    </xsd:element>
    <xsd:element xmlns:xsd="http://www.w3.org/2001/XMLSchema" xmlns:ma="http://schemas.microsoft.com/office/2006/metadata/properties/metaAttributes" ma:index="35" ma:displayName="MediaServiceFastMetadata" ma:internalName="MediaServiceFastMetadata" ma:hidden="true" name="MediaServiceFastMetadata" nillable="true" ma:description="" ma:readOnly="true">
      <xsd:simpleType xmlns:xsd="http://www.w3.org/2001/XMLSchema">
        <xsd:restriction xmlns:xsd="http://www.w3.org/2001/XMLSchema" base="dms:Note"/>
      </xsd:simpleType>
    </xsd:element>
    <xsd:element xmlns:xsd="http://www.w3.org/2001/XMLSchema" xmlns:ma="http://schemas.microsoft.com/office/2006/metadata/properties/metaAttributes" ma:index="36" ma:displayName="MediaServiceDateTaken" ma:internalName="MediaServiceDateTaken" ma:hidden="true" name="MediaServiceDateTaken"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39" ma:displayName="MediaServiceAutoKeyPoints" ma:internalName="MediaServiceAutoKeyPoints" ma:hidden="true" name="MediaServiceAutoKeyPoints"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dex="40" ma:displayName="KeyPoints" ma:internalName="MediaServiceKeyPoints" name="MediaServiceKeyPoints" nillable="true"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1" ma:displayName="Tags" ma:internalName="MediaServiceAutoTags" name="MediaServiceAutoTags"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2" ma:displayName="Extracted Text" ma:internalName="MediaServiceOCR" name="MediaServiceOCR" nillable="true"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3" ma:displayName="MediaServiceGenerationTime" ma:internalName="MediaServiceGenerationTime" ma:hidden="true" name="MediaServiceGenerationTim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4" ma:displayName="MediaServiceEventHashCode" ma:internalName="MediaServiceEventHashCode" ma:hidden="true" name="MediaServiceEventHashCod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ed="true" ma:index="45" ma:displayName="MediaServiceObjectDetectorVersions" ma:internalName="MediaServiceObjectDetectorVersions" ma:hidden="true" name="MediaServiceObjectDetectorVersions"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6" ma:displayName="MediaServiceSearchProperties" ma:internalName="MediaServiceSearchProperties" ma:hidden="true" name="MediaServiceSearchProperties"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dex="47" ma:displayName="MediaLengthInSeconds" ma:internalName="MediaLengthInSeconds" ma:hidden="true" name="MediaLengthInSeconds" nillable="true" ma:readOnly="true">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taxonomyFieldName="EriCOLLCategory" ma:isKeyword="false" ma:index="15" ma:displayName="Category." ma:open="true" ma:fieldId="{e72cc46e-70aa-41d8-b11d-9bbfd769c5eb}" ma:taxonomy="true" ma:internalName="EriCOLLCategoryTaxHTField0" name="EriCOLLCategoryTaxHTField0" ma:anchorId="00000000-0000-0000-0000-000000000000" nillable="true" ma:termSetId="7561d638-dd1f-4efc-b946-10f300a4ebc0"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Competence" ma:isKeyword="false" ma:index="17" ma:displayName="Competence." ma:open="true" ma:default="" ma:fieldId="{ff7cf505-5048-4f7f-991c-4d426a4ce272}" ma:taxonomy="true" ma:internalName="EriCOLLCompetenceTaxHTField0" name="EriCOLLCompetenceTaxHTField0" ma:anchorId="00000000-0000-0000-0000-000000000000" nillable="true" ma:termSetId="65fca077-f90a-42bb-b113-1c3a98e41ad2"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index="18" ma:displayName="Taxonomy Catch All Column" ma:internalName="TaxCatchAll" ma:showField="CatchAllData" ma:hidden="true" name="TaxCatchAll" nillable="true" ma:list="{781f3c2e-e928-4618-9e36-74f8736bb62d}" ma:description="" ma:readOnly="false" ma:web="4397fad0-70af-449d-b129-6cf6df26877a">
      <xsd:complexType xmlns:xsd="http://www.w3.org/2001/XMLSchema">
        <xsd:complexContent xmlns:xsd="http://www.w3.org/2001/XMLSchema">
          <xsd:extension xmlns:xsd="http://www.w3.org/2001/XMLSchema" base="dms:MultiChoiceLookup">
            <xsd:sequence xmlns:xsd="http://www.w3.org/2001/XMLSchema">
              <xsd:element xmlns:xsd="http://www.w3.org/2001/XMLSchema" minOccurs="0" name="Value" nillable="true" type="dms:Lookup" maxOccurs="unbounded"/>
            </xsd:sequence>
          </xsd:extension>
        </xsd:complexContent>
      </xsd:complexType>
    </xsd:element>
    <xsd:element xmlns:xsd="http://www.w3.org/2001/XMLSchema" xmlns:ma="http://schemas.microsoft.com/office/2006/metadata/properties/metaAttributes" ma:taxonomyFieldName="EriCOLLOrganizationUnit" ma:isKeyword="false" ma:index="19" ma:displayName="Organization Unit." ma:open="true" ma:default="" ma:fieldId="{7588c015-b936-47f7-bb64-663949dc467e}" ma:taxonomy="true" ma:internalName="EriCOLLOrganizationUnitTaxHTField0" name="EriCOLLOrganizationUnitTaxHTField0" ma:anchorId="00000000-0000-0000-0000-000000000000" nillable="true" ma:termSetId="6110ab22-b916-4130-a998-2baf810842be"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Country" ma:isKeyword="false" ma:index="21" ma:displayName="Country." ma:open="true" ma:default="" ma:fieldId="{a6c34b01-f2c2-4f05-b9ad-d4935bafeeb2}" ma:taxonomy="true" ma:internalName="EriCOLLCountryTaxHTField0" name="EriCOLLCountryTaxHTField0" ma:anchorId="00000000-0000-0000-0000-000000000000" nillable="true" ma:termSetId="2f44dedb-31b3-4b3a-a3d0-46b7cf38e0d8"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index="22" ma:displayName="Taxonomy Catch All Column1" ma:internalName="TaxCatchAllLabel" ma:showField="CatchAllDataLabel" ma:hidden="true" name="TaxCatchAllLabel" nillable="true" ma:list="{781f3c2e-e928-4618-9e36-74f8736bb62d}" ma:description="" ma:readOnly="false" ma:web="4397fad0-70af-449d-b129-6cf6df26877a">
      <xsd:complexType xmlns:xsd="http://www.w3.org/2001/XMLSchema">
        <xsd:complexContent xmlns:xsd="http://www.w3.org/2001/XMLSchema">
          <xsd:extension xmlns:xsd="http://www.w3.org/2001/XMLSchema" base="dms:MultiChoiceLookup">
            <xsd:sequence xmlns:xsd="http://www.w3.org/2001/XMLSchema">
              <xsd:element xmlns:xsd="http://www.w3.org/2001/XMLSchema" minOccurs="0" name="Value" nillable="true" type="dms:Lookup" maxOccurs="unbounded"/>
            </xsd:sequence>
          </xsd:extension>
        </xsd:complexContent>
      </xsd:complexType>
    </xsd:element>
    <xsd:element xmlns:xsd="http://www.w3.org/2001/XMLSchema" xmlns:ma="http://schemas.microsoft.com/office/2006/metadata/properties/metaAttributes" ma:taxonomyFieldName="EriCOLLCustomer" ma:isKeyword="false" ma:index="23" ma:displayName="Customer." ma:open="true" ma:fieldId="{8480f48b-f8b7-4c77-be55-63d41a1fdb0d}" ma:taxonomy="true" ma:internalName="EriCOLLCustomerTaxHTField0" name="EriCOLLCustomerTaxHTField0" ma:anchorId="00000000-0000-0000-0000-000000000000" nillable="true" ma:termSetId="01b599ec-ba0b-47c9-b100-c1d1cc35ce71"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Process" ma:isKeyword="false" ma:index="25" ma:displayName="Process." ma:open="true" ma:fieldId="{69b1f811-b392-4734-aa69-0125c68961bd}" ma:taxonomy="true" ma:internalName="EriCOLLProcessTaxHTField0" name="EriCOLLProcessTaxHTField0" ma:anchorId="00000000-0000-0000-0000-000000000000" nillable="true" ma:termSetId="0511a28e-4375-4097-9e1a-1429cb21195a"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Products" ma:isKeyword="false" ma:index="27" ma:displayName="Products." ma:open="true" ma:default="" ma:fieldId="{e7fe205b-2114-43c4-bcb7-1bbbbd16d461}" ma:taxonomy="true" ma:internalName="EriCOLLProductsTaxHTField0" name="EriCOLLProductsTaxHTField0" ma:anchorId="00000000-0000-0000-0000-000000000000" nillable="true" ma:termSetId="8910459b-9dda-441d-9133-95ead0768a8e"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Projects" ma:isKeyword="false" ma:index="29" ma:displayName="Projects." ma:open="true" ma:default="" ma:fieldId="{6d690e96-80d8-4550-9bd4-922d740a55ff}" ma:taxonomy="true" ma:internalName="EriCOLLProjectsTaxHTField0" name="EriCOLLProjectsTaxHTField0" ma:anchorId="00000000-0000-0000-0000-000000000000" nillable="true" ma:termSetId="6b24ae4c-1d36-46c1-a48f-85875fb6f741"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TaxKeyword" ma:isKeyword="true" ma:index="30" ma:displayName="Enterprise Keywords" ma:open="true" ma:fieldId="{23f27201-bee3-471e-b2e7-b64fd8b7ca38}" ma:taxonomy="true" ma:internalName="TaxKeywordTaxHTField" name="TaxKeywordTaxHTField" ma:anchorId="00000000-0000-0000-0000-000000000000" nillable="true" ma:termSetId="00000000-0000-0000-0000-000000000000"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1" ma:displayName="Document ID Value" ma:internalName="_dlc_DocId" name="_dlc_DocId" nillable="true" ma:description="The value of the document ID assigned to this item." ma:readOnly="true">
      <xsd:simpleType xmlns:xsd="http://www.w3.org/2001/XMLSchema">
        <xsd:restriction xmlns:xsd="http://www.w3.org/2001/XMLSchema" base="dms:Text"/>
      </xsd:simpleType>
    </xsd:element>
    <xsd:element xmlns:xsd="http://www.w3.org/2001/XMLSchema" xmlns:ma="http://schemas.microsoft.com/office/2006/metadata/properties/metaAttributes" ma:index="32" ma:displayName="Document ID" ma:internalName="_dlc_DocIdUrl" ma:hidden="true" name="_dlc_DocIdUrl" nillable="true" ma:description="Permanent link to this document." ma:readOnly="true">
      <xsd:complexType xmlns:xsd="http://www.w3.org/2001/XMLSchema">
        <xsd:complexContent xmlns:xsd="http://www.w3.org/2001/XMLSchema">
          <xsd:extension xmlns:xsd="http://www.w3.org/2001/XMLSchema" base="dms:URL">
            <xsd:sequence xmlns:xsd="http://www.w3.org/2001/XMLSchema">
              <xsd:element xmlns:xsd="http://www.w3.org/2001/XMLSchema" minOccurs="0" name="Url" nillable="true" type="dms:ValidUrl"/>
              <xsd:element xmlns:xsd="http://www.w3.org/2001/XMLSchema" name="Description" nillable="true" type="xsd:string"/>
            </xsd:sequence>
          </xsd:extension>
        </xsd:complexContent>
      </xsd:complexType>
    </xsd:element>
    <xsd:element xmlns:xsd="http://www.w3.org/2001/XMLSchema" xmlns:ma="http://schemas.microsoft.com/office/2006/metadata/properties/metaAttributes" ma:index="33" ma:displayName="Persist ID" ma:internalName="_dlc_DocIdPersistId" ma:hidden="true" name="_dlc_DocIdPersistId" nillable="true" ma:description="Keep ID on add." ma:readOnly="false">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7" ma:displayName="Shared With" ma:internalName="SharedWithUsers" name="SharedWithUsers" nillable="true" ma:readOnly="true">
      <xsd:complexType xmlns:xsd="http://www.w3.org/2001/XMLSchema">
        <xsd:complexContent xmlns:xsd="http://www.w3.org/2001/XMLSchema">
          <xsd:extension xmlns:xsd="http://www.w3.org/2001/XMLSchema" base="dms:UserMulti">
            <xsd:sequence xmlns:xsd="http://www.w3.org/2001/XMLSchema">
              <xsd:element xmlns:xsd="http://www.w3.org/2001/XMLSchema" minOccurs="0" name="UserInfo" maxOccurs="unbounded">
                <xsd:complexType xmlns:xsd="http://www.w3.org/2001/XMLSchema">
                  <xsd:sequence xmlns:xsd="http://www.w3.org/2001/XMLSchema">
                    <xsd:element xmlns:xsd="http://www.w3.org/2001/XMLSchema" minOccurs="0" name="DisplayName" type="xsd:string"/>
                    <xsd:element xmlns:xsd="http://www.w3.org/2001/XMLSchema" minOccurs="0" name="AccountId" nillable="true" type="dms:UserId"/>
                    <xsd:element xmlns:xsd="http://www.w3.org/2001/XMLSchema" minOccurs="0" name="AccountType" type="xsd:string"/>
                  </xsd:sequence>
                </xsd:complexType>
              </xsd:element>
            </xsd:sequence>
          </xsd:extension>
        </xsd:complexContent>
      </xsd:complexType>
    </xsd:element>
    <xsd:element xmlns:xsd="http://www.w3.org/2001/XMLSchema" xmlns:ma="http://schemas.microsoft.com/office/2006/metadata/properties/metaAttributes" ma:index="38" ma:displayName="Shared With Details" ma:internalName="SharedWithDetails" name="SharedWithDetails" nillable="true" ma:readOnly="true">
      <xsd:simpleType xmlns:xsd="http://www.w3.org/2001/XMLSchema">
        <xsd:restriction xmlns:xsd="http://www.w3.org/2001/XMLSchema" base="dms:Note">
          <xsd:maxLength xmlns:xsd="http://www.w3.org/2001/XMLSchema" value="255"/>
        </xsd:restriction>
      </xsd:simpleType>
    </xsd:element>
  </xsd:schema>
  <xsd:schema xmlns:xsd="http://www.w3.org/2001/XMLSchema" blockDefault="#all" attributeFormDefault="unqualified" elementFormDefault="qualified" targetNamespace="http://schemas.openxmlformats.org/package/2006/metadata/core-properties">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minOccurs="0" ref="dc:creator" maxOccurs="1"/>
        <xsd:element xmlns:xsd="http://www.w3.org/2001/XMLSchema" minOccurs="0" ref="dcterms:created" maxOccurs="1"/>
        <xsd:element xmlns:xsd="http://www.w3.org/2001/XMLSchema" minOccurs="0" ref="dc:identifier" maxOccurs="1"/>
        <xsd:element xmlns:xsd="http://www.w3.org/2001/XMLSchema" xmlns:ma="http://schemas.microsoft.com/office/2006/metadata/properties/metaAttributes" minOccurs="0" ma:index="28" ma:displayName="Content Type" name="contentType" type="xsd:string" maxOccurs="1"/>
        <xsd:element xmlns:xsd="http://www.w3.org/2001/XMLSchema" xmlns:ma="http://schemas.microsoft.com/office/2006/metadata/properties/metaAttributes" minOccurs="0" ma:index="1" ma:displayName="Title" ref="dc:title" maxOccurs="1"/>
        <xsd:element xmlns:xsd="http://www.w3.org/2001/XMLSchema" minOccurs="0" ref="dc:subject" maxOccurs="1"/>
        <xsd:element xmlns:xsd="http://www.w3.org/2001/XMLSchema" minOccurs="0" ref="dc:description" maxOccurs="1"/>
        <xsd:element xmlns:xsd="http://www.w3.org/2001/XMLSchema" minOccurs="0" name="keywords" type="xsd:string" maxOccurs="1"/>
        <xsd:element xmlns:xsd="http://www.w3.org/2001/XMLSchema" minOccurs="0" ref="dc:language" maxOccurs="1"/>
        <xsd:element xmlns:xsd="http://www.w3.org/2001/XMLSchema" minOccurs="0" name="category" type="xsd:string" maxOccurs="1"/>
        <xsd:element xmlns:xsd="http://www.w3.org/2001/XMLSchema" minOccurs="0" name="version" type="xsd:string" maxOccurs="1"/>
        <xsd:element xmlns:xsd="http://www.w3.org/2001/XMLSchema" minOccurs="0" name="revision" type="xsd:string" maxOccurs="1">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inOccurs="0" name="lastModifiedBy" type="xsd:string" maxOccurs="1"/>
        <xsd:element xmlns:xsd="http://www.w3.org/2001/XMLSchema" minOccurs="0" ref="dcterms:modified" maxOccurs="1"/>
        <xsd:element xmlns:xsd="http://www.w3.org/2001/XMLSchema" minOccurs="0" name="contentStatus" type="xsd:string" maxOccurs="1"/>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inOccurs="0" ref="pc:BDCEntity" maxOccurs="unbounded"/>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inOccurs="0" ref="pc:TermInfo" maxOccurs="unbounded"/>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A4CED97B-29A4-4F72-9AD8-22D94C5ACFA4}">
  <ds:schemaRefs/>
</ds:datastoreItem>
</file>

<file path=customXml/itemProps2.xml><?xml version="1.0" encoding="utf-8"?>
<ds:datastoreItem xmlns:ds="http://schemas.openxmlformats.org/officeDocument/2006/customXml" ds:itemID="{B48C6FBA-B991-44A9-BA47-370EDB14CC05}">
  <ds:schemaRefs/>
</ds:datastoreItem>
</file>

<file path=customXml/itemProps3.xml><?xml version="1.0" encoding="utf-8"?>
<ds:datastoreItem xmlns:ds="http://schemas.openxmlformats.org/officeDocument/2006/customXml" ds:itemID="{52B5E491-0A18-4A5E-9920-41055BE5C547}">
  <ds:schemaRefs/>
</ds:datastoreItem>
</file>

<file path=customXml/itemProps4.xml><?xml version="1.0" encoding="utf-8"?>
<ds:datastoreItem xmlns:ds="http://schemas.openxmlformats.org/officeDocument/2006/customXml" ds:itemID="{9C18D84C-F824-41D7-8BDE-3A60A228B239}">
  <ds:schemaRefs/>
</ds:datastoreItem>
</file>

<file path=customXml/itemProps5.xml><?xml version="1.0" encoding="utf-8"?>
<ds:datastoreItem xmlns:ds="http://schemas.openxmlformats.org/officeDocument/2006/customXml" ds:itemID="{CDE17F52-7D65-4BB7-A1A0-9760E5E7322A}">
  <ds:schemaRefs/>
</ds:datastoreItem>
</file>

<file path=customXml/itemProps6.xml><?xml version="1.0" encoding="utf-8"?>
<ds:datastoreItem xmlns:ds="http://schemas.openxmlformats.org/officeDocument/2006/customXml" ds:itemID="{F5B7981D-B776-4C33-8A57-32E54E868BC8}">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1235</Words>
  <Characters>4438</Characters>
  <Lines>14</Lines>
  <Paragraphs>4</Paragraphs>
  <TotalTime>3</TotalTime>
  <ScaleCrop>false</ScaleCrop>
  <LinksUpToDate>false</LinksUpToDate>
  <CharactersWithSpaces>5088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2025-08-30T04:07:00Z</dcterms:created>
  <dc:creator>Huawei</dc:creator>
  <cp:lastModifiedBy>cmcc</cp:lastModifiedBy>
  <dcterms:modified xsi:type="dcterms:W3CDTF">2026-02-02T19:40:00Z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47B10EFE47F591E4108D8069AB28B6A0_43</vt:lpwstr>
  </property>
</Properties>
</file>